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54D6F430"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671BE9">
        <w:rPr>
          <w:rFonts w:hint="eastAsia"/>
          <w:b/>
          <w:noProof/>
          <w:sz w:val="24"/>
          <w:lang w:eastAsia="zh-CN"/>
        </w:rPr>
        <w:t>6</w:t>
      </w:r>
      <w:r w:rsidRPr="000147EF">
        <w:rPr>
          <w:b/>
          <w:i/>
          <w:noProof/>
          <w:sz w:val="28"/>
        </w:rPr>
        <w:tab/>
      </w:r>
      <w:r w:rsidR="00722C12" w:rsidRPr="000147EF">
        <w:rPr>
          <w:b/>
          <w:i/>
          <w:noProof/>
          <w:sz w:val="28"/>
        </w:rPr>
        <w:t>S2-2</w:t>
      </w:r>
      <w:r w:rsidR="004439E9">
        <w:rPr>
          <w:rFonts w:hint="eastAsia"/>
          <w:b/>
          <w:i/>
          <w:noProof/>
          <w:sz w:val="28"/>
          <w:lang w:eastAsia="zh-CN"/>
        </w:rPr>
        <w:t>4</w:t>
      </w:r>
      <w:r w:rsidR="00423416">
        <w:rPr>
          <w:rFonts w:hint="eastAsia"/>
          <w:b/>
          <w:i/>
          <w:noProof/>
          <w:sz w:val="28"/>
          <w:lang w:eastAsia="zh-CN"/>
        </w:rPr>
        <w:t>11749</w:t>
      </w:r>
    </w:p>
    <w:p w14:paraId="7CB45193" w14:textId="5892F957" w:rsidR="001E41F3" w:rsidRPr="000147EF" w:rsidRDefault="00671BE9" w:rsidP="005E2C44">
      <w:pPr>
        <w:pStyle w:val="CRCoverPage"/>
        <w:outlineLvl w:val="0"/>
        <w:rPr>
          <w:b/>
          <w:noProof/>
          <w:sz w:val="24"/>
        </w:rPr>
      </w:pPr>
      <w:r w:rsidRPr="00671BE9">
        <w:rPr>
          <w:b/>
          <w:bCs/>
          <w:sz w:val="24"/>
          <w:szCs w:val="24"/>
          <w:lang w:eastAsia="zh-CN"/>
        </w:rPr>
        <w:t>Orlando, USA, 18 – 22 November</w:t>
      </w:r>
      <w:r w:rsidR="003825CE" w:rsidRPr="003825CE">
        <w:rPr>
          <w:b/>
          <w:bCs/>
          <w:sz w:val="24"/>
          <w:szCs w:val="24"/>
          <w:lang w:eastAsia="zh-CN"/>
        </w:rPr>
        <w:t>, 2024</w:t>
      </w:r>
      <w:r w:rsidR="003825CE">
        <w:rPr>
          <w:b/>
          <w:bCs/>
          <w:sz w:val="24"/>
          <w:szCs w:val="24"/>
          <w:lang w:eastAsia="zh-CN"/>
        </w:rPr>
        <w:tab/>
      </w:r>
      <w:r w:rsidR="003825CE">
        <w:rPr>
          <w:b/>
          <w:bCs/>
          <w:sz w:val="24"/>
          <w:szCs w:val="24"/>
          <w:lang w:eastAsia="zh-CN"/>
        </w:rPr>
        <w:tab/>
      </w:r>
      <w:r w:rsidR="003825CE">
        <w:rPr>
          <w:b/>
          <w:bCs/>
          <w:sz w:val="24"/>
          <w:szCs w:val="24"/>
          <w:lang w:eastAsia="zh-CN"/>
        </w:rPr>
        <w:tab/>
      </w:r>
      <w:r w:rsidR="003825CE">
        <w:rPr>
          <w:b/>
          <w:bCs/>
          <w:sz w:val="24"/>
          <w:szCs w:val="24"/>
          <w:lang w:eastAsia="zh-CN"/>
        </w:rPr>
        <w:tab/>
      </w:r>
      <w:r w:rsidR="003825CE">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1209E4A" w:rsidR="001E41F3" w:rsidRPr="000147EF" w:rsidRDefault="00A562D3" w:rsidP="009C023B">
            <w:pPr>
              <w:pStyle w:val="CRCoverPage"/>
              <w:spacing w:after="0"/>
              <w:jc w:val="center"/>
              <w:rPr>
                <w:noProof/>
                <w:lang w:eastAsia="zh-CN"/>
              </w:rPr>
            </w:pPr>
            <w:r>
              <w:rPr>
                <w:rFonts w:hint="eastAsia"/>
                <w:b/>
                <w:noProof/>
                <w:sz w:val="28"/>
                <w:lang w:eastAsia="zh-CN"/>
              </w:rPr>
              <w:t>0</w:t>
            </w:r>
            <w:r w:rsidR="00423416">
              <w:rPr>
                <w:rFonts w:hint="eastAsia"/>
                <w:b/>
                <w:noProof/>
                <w:sz w:val="28"/>
                <w:lang w:eastAsia="zh-CN"/>
              </w:rPr>
              <w:t>620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E5D53C1" w:rsidR="001E41F3" w:rsidRPr="000147EF" w:rsidRDefault="00A562D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EA26992"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0D53E5">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F3F0C"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775EEE" w:rsidR="001E41F3" w:rsidRPr="000147EF" w:rsidRDefault="00A377A7" w:rsidP="0087647B">
            <w:pPr>
              <w:pStyle w:val="CRCoverPage"/>
              <w:spacing w:after="0"/>
              <w:rPr>
                <w:noProof/>
                <w:lang w:eastAsia="zh-CN"/>
              </w:rPr>
            </w:pPr>
            <w:r>
              <w:rPr>
                <w:rFonts w:hint="eastAsia"/>
                <w:noProof/>
                <w:lang w:eastAsia="zh-CN"/>
              </w:rPr>
              <w:t>C</w:t>
            </w:r>
            <w:r w:rsidRPr="00A377A7">
              <w:rPr>
                <w:noProof/>
                <w:lang w:eastAsia="zh-CN"/>
              </w:rPr>
              <w:t xml:space="preserve">larification </w:t>
            </w:r>
            <w:r w:rsidR="00671BE9">
              <w:rPr>
                <w:rFonts w:hint="eastAsia"/>
                <w:noProof/>
                <w:lang w:eastAsia="zh-CN"/>
              </w:rPr>
              <w:t xml:space="preserve">on </w:t>
            </w:r>
            <w:bookmarkStart w:id="1" w:name="OLE_LINK2"/>
            <w:r w:rsidR="00671BE9">
              <w:rPr>
                <w:rFonts w:hint="eastAsia"/>
                <w:noProof/>
                <w:lang w:eastAsia="zh-CN"/>
              </w:rPr>
              <w:t>LCS-UPP establishment failure</w:t>
            </w:r>
            <w:bookmarkEnd w:id="1"/>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4F63E76"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71BE9">
              <w:rPr>
                <w:rFonts w:hint="eastAsia"/>
                <w:noProof/>
                <w:lang w:eastAsia="zh-CN"/>
              </w:rPr>
              <w:t>11</w:t>
            </w:r>
            <w:r w:rsidR="008F5A00">
              <w:rPr>
                <w:rFonts w:hint="eastAsia"/>
                <w:noProof/>
                <w:lang w:eastAsia="zh-CN"/>
              </w:rPr>
              <w:t>-</w:t>
            </w:r>
            <w:r w:rsidR="00671BE9">
              <w:rPr>
                <w:rFonts w:hint="eastAsia"/>
                <w:noProof/>
                <w:lang w:eastAsia="zh-CN"/>
              </w:rPr>
              <w:t>0</w:t>
            </w:r>
            <w:r w:rsidR="003825CE">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ACB2F28" w:rsidR="001E41F3" w:rsidRPr="008D7B6B" w:rsidRDefault="003825C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5661" w:rsidR="001E41F3" w:rsidRDefault="00AD5F29">
            <w:pPr>
              <w:pStyle w:val="CRCoverPage"/>
              <w:spacing w:after="0"/>
              <w:ind w:left="100"/>
              <w:rPr>
                <w:noProof/>
                <w:lang w:eastAsia="zh-CN"/>
              </w:rPr>
            </w:pPr>
            <w:r w:rsidRPr="000B354E">
              <w:t>Rel-1</w:t>
            </w:r>
            <w:r w:rsidR="003825CE">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E9B25" w14:textId="77777777" w:rsidR="00671BE9" w:rsidRDefault="00671BE9" w:rsidP="00671BE9">
            <w:pPr>
              <w:ind w:leftChars="142" w:left="284"/>
              <w:rPr>
                <w:rFonts w:ascii="Arial" w:hAnsi="Arial" w:cs="Arial"/>
                <w:lang w:eastAsia="zh-CN"/>
              </w:rPr>
            </w:pPr>
            <w:r>
              <w:rPr>
                <w:rFonts w:ascii="Arial" w:eastAsia="等线" w:hAnsi="Arial" w:cs="Arial" w:hint="eastAsia"/>
                <w:lang w:eastAsia="zh-CN"/>
              </w:rPr>
              <w:t xml:space="preserve">CT1 has raised its questions regarding </w:t>
            </w:r>
            <w:r>
              <w:rPr>
                <w:rFonts w:ascii="Arial" w:hAnsi="Arial" w:cs="Arial" w:hint="eastAsia"/>
                <w:lang w:eastAsia="zh-CN"/>
              </w:rPr>
              <w:t>timely notification on the LMF side about UE</w:t>
            </w:r>
            <w:r>
              <w:rPr>
                <w:rFonts w:ascii="Arial" w:hAnsi="Arial" w:cs="Arial"/>
                <w:lang w:eastAsia="zh-CN"/>
              </w:rPr>
              <w:t>’</w:t>
            </w:r>
            <w:r>
              <w:rPr>
                <w:rFonts w:ascii="Arial" w:hAnsi="Arial" w:cs="Arial" w:hint="eastAsia"/>
                <w:lang w:eastAsia="zh-CN"/>
              </w:rPr>
              <w:t>s user plane avail</w:t>
            </w:r>
            <w:r>
              <w:rPr>
                <w:rFonts w:ascii="Arial" w:hAnsi="Arial" w:cs="Arial"/>
                <w:lang w:eastAsia="zh-CN"/>
              </w:rPr>
              <w:t>a</w:t>
            </w:r>
            <w:r>
              <w:rPr>
                <w:rFonts w:ascii="Arial" w:hAnsi="Arial" w:cs="Arial" w:hint="eastAsia"/>
                <w:lang w:eastAsia="zh-CN"/>
              </w:rPr>
              <w:t>bility status</w:t>
            </w:r>
            <w:r>
              <w:rPr>
                <w:rFonts w:ascii="Arial" w:eastAsia="等线" w:hAnsi="Arial" w:cs="Arial" w:hint="eastAsia"/>
                <w:lang w:eastAsia="zh-CN"/>
              </w:rPr>
              <w:t xml:space="preserve"> in the liaison </w:t>
            </w:r>
            <w:r w:rsidRPr="00671BE9">
              <w:rPr>
                <w:rFonts w:ascii="Arial" w:eastAsia="等线" w:hAnsi="Arial" w:cs="Arial"/>
                <w:lang w:eastAsia="zh-CN"/>
              </w:rPr>
              <w:t>C1-246023</w:t>
            </w:r>
            <w:r>
              <w:rPr>
                <w:rFonts w:ascii="Arial" w:hAnsi="Arial" w:cs="Arial" w:hint="eastAsia"/>
                <w:lang w:eastAsia="zh-CN"/>
              </w:rPr>
              <w:t>.</w:t>
            </w:r>
          </w:p>
          <w:p w14:paraId="708AA7DE" w14:textId="2AA642F5" w:rsidR="00C04D45" w:rsidRPr="00F45C7E" w:rsidRDefault="00671BE9" w:rsidP="00671BE9">
            <w:pPr>
              <w:ind w:leftChars="142" w:left="284"/>
              <w:rPr>
                <w:rFonts w:ascii="Arial" w:eastAsia="等线" w:hAnsi="Arial" w:cs="Arial"/>
                <w:lang w:eastAsia="zh-CN"/>
              </w:rPr>
            </w:pPr>
            <w:r>
              <w:rPr>
                <w:rFonts w:ascii="Arial" w:hAnsi="Arial" w:cs="Arial" w:hint="eastAsia"/>
                <w:lang w:eastAsia="zh-CN"/>
              </w:rPr>
              <w:t xml:space="preserve">SA2 has </w:t>
            </w:r>
            <w:r>
              <w:rPr>
                <w:rFonts w:ascii="Arial" w:eastAsia="等线" w:hAnsi="Arial" w:cs="Arial" w:hint="eastAsia"/>
                <w:lang w:eastAsia="zh-CN"/>
              </w:rPr>
              <w:t xml:space="preserve">discussed and reach a consensus that it is meaningless to </w:t>
            </w:r>
            <w:r w:rsidRPr="00DC03B9">
              <w:rPr>
                <w:rFonts w:ascii="Arial" w:hAnsi="Arial" w:cs="Arial"/>
                <w:lang w:eastAsia="zh-CN"/>
              </w:rPr>
              <w:t>timely infor</w:t>
            </w:r>
            <w:r>
              <w:rPr>
                <w:rFonts w:ascii="Arial" w:hAnsi="Arial" w:cs="Arial" w:hint="eastAsia"/>
                <w:lang w:eastAsia="zh-CN"/>
              </w:rPr>
              <w:t>m</w:t>
            </w:r>
            <w:r w:rsidRPr="00DC03B9">
              <w:rPr>
                <w:rFonts w:ascii="Arial" w:hAnsi="Arial" w:cs="Arial"/>
                <w:lang w:eastAsia="zh-CN"/>
              </w:rPr>
              <w:t xml:space="preserve"> LMF about the UE’s user plane availability</w:t>
            </w:r>
            <w:r>
              <w:rPr>
                <w:rFonts w:ascii="Arial" w:hAnsi="Arial" w:cs="Arial" w:hint="eastAsia"/>
                <w:lang w:eastAsia="zh-CN"/>
              </w:rPr>
              <w:t xml:space="preserve"> status. LMF can locally determine </w:t>
            </w:r>
            <w:r w:rsidRPr="00DC03B9">
              <w:rPr>
                <w:rFonts w:ascii="Arial" w:hAnsi="Arial" w:cs="Arial"/>
                <w:lang w:eastAsia="zh-CN"/>
              </w:rPr>
              <w:t xml:space="preserve">how long to wait for the next </w:t>
            </w:r>
            <w:r>
              <w:rPr>
                <w:rFonts w:ascii="Arial" w:hAnsi="Arial" w:cs="Arial" w:hint="eastAsia"/>
                <w:lang w:eastAsia="zh-CN"/>
              </w:rPr>
              <w:t xml:space="preserve">user plane connection attempts or utilize LCS control plane solution for location service. </w:t>
            </w:r>
            <w:r>
              <w:rPr>
                <w:rFonts w:ascii="Arial" w:hAnsi="Arial" w:cs="Arial"/>
                <w:lang w:eastAsia="zh-CN"/>
              </w:rPr>
              <w:t>T</w:t>
            </w:r>
            <w:r>
              <w:rPr>
                <w:rFonts w:ascii="Arial" w:hAnsi="Arial" w:cs="Arial" w:hint="eastAsia"/>
                <w:lang w:eastAsia="zh-CN"/>
              </w:rPr>
              <w:t>hus, clarification is needed to align understanding.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722A09" w14:textId="78C2996D" w:rsidR="00671BE9" w:rsidRDefault="008F65B5" w:rsidP="00671BE9">
            <w:pPr>
              <w:spacing w:before="60" w:after="0"/>
              <w:ind w:leftChars="142" w:left="284"/>
              <w:rPr>
                <w:rFonts w:ascii="Arial" w:hAnsi="Arial" w:cs="Arial"/>
                <w:lang w:eastAsia="zh-CN"/>
              </w:rPr>
            </w:pPr>
            <w:r>
              <w:rPr>
                <w:rFonts w:ascii="Arial" w:eastAsia="等线" w:hAnsi="Arial" w:cs="Arial"/>
                <w:lang w:eastAsia="zh-CN"/>
              </w:rPr>
              <w:t>C</w:t>
            </w:r>
            <w:r>
              <w:rPr>
                <w:rFonts w:ascii="Arial" w:eastAsia="等线" w:hAnsi="Arial" w:cs="Arial" w:hint="eastAsia"/>
                <w:lang w:eastAsia="zh-CN"/>
              </w:rPr>
              <w:t xml:space="preserve">larify that </w:t>
            </w:r>
            <w:r w:rsidR="00671BE9">
              <w:rPr>
                <w:rFonts w:ascii="Arial" w:hAnsi="Arial" w:cs="Arial" w:hint="eastAsia"/>
                <w:lang w:eastAsia="zh-CN"/>
              </w:rPr>
              <w:t xml:space="preserve">LMF can locally determine </w:t>
            </w:r>
            <w:r w:rsidR="00671BE9" w:rsidRPr="00DC03B9">
              <w:rPr>
                <w:rFonts w:ascii="Arial" w:hAnsi="Arial" w:cs="Arial"/>
                <w:lang w:eastAsia="zh-CN"/>
              </w:rPr>
              <w:t>how long to wait for the next attempt</w:t>
            </w:r>
            <w:r w:rsidR="00671BE9">
              <w:rPr>
                <w:rFonts w:ascii="Arial" w:hAnsi="Arial" w:cs="Arial" w:hint="eastAsia"/>
                <w:lang w:eastAsia="zh-CN"/>
              </w:rPr>
              <w:t xml:space="preserve"> considering the cause value (e.g., </w:t>
            </w:r>
            <w:r w:rsidR="00671BE9" w:rsidRPr="00DC03B9">
              <w:rPr>
                <w:rFonts w:ascii="Arial" w:hAnsi="Arial" w:cs="Arial"/>
                <w:lang w:eastAsia="zh-CN"/>
              </w:rPr>
              <w:t>user plane not available</w:t>
            </w:r>
            <w:r w:rsidR="00671BE9">
              <w:rPr>
                <w:rFonts w:ascii="Arial" w:hAnsi="Arial" w:cs="Arial" w:hint="eastAsia"/>
                <w:lang w:eastAsia="zh-CN"/>
              </w:rPr>
              <w:t>) provided by UE, or utilize LCS control plane solution for location service.</w:t>
            </w:r>
          </w:p>
          <w:p w14:paraId="31C656EC" w14:textId="3D1C035F" w:rsidR="00671BE9" w:rsidRPr="008F65B5" w:rsidRDefault="00671BE9" w:rsidP="00671BE9">
            <w:pPr>
              <w:spacing w:before="60" w:after="0"/>
              <w:ind w:leftChars="142"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4C93B" w:rsidR="00E5223B" w:rsidRPr="00671BE9" w:rsidRDefault="00671BE9" w:rsidP="00671BE9">
            <w:pPr>
              <w:pStyle w:val="CRCoverPage"/>
              <w:spacing w:after="0"/>
              <w:ind w:leftChars="142" w:left="284"/>
              <w:rPr>
                <w:rFonts w:cs="Arial"/>
                <w:lang w:eastAsia="zh-CN"/>
              </w:rPr>
            </w:pPr>
            <w:r>
              <w:rPr>
                <w:rFonts w:eastAsia="等线" w:cs="Arial"/>
                <w:lang w:eastAsia="zh-CN"/>
              </w:rPr>
              <w:t>I</w:t>
            </w:r>
            <w:r>
              <w:rPr>
                <w:rFonts w:eastAsia="等线" w:cs="Arial" w:hint="eastAsia"/>
                <w:lang w:eastAsia="zh-CN"/>
              </w:rPr>
              <w:t>t is unclear whether LMF re-initiates the u</w:t>
            </w:r>
            <w:r w:rsidRPr="00EF2B10">
              <w:rPr>
                <w:rFonts w:cs="Arial"/>
                <w:lang w:eastAsia="zh-CN"/>
              </w:rPr>
              <w:t>ser plane connection establishment procedure attempts</w:t>
            </w:r>
            <w:r>
              <w:rPr>
                <w:rFonts w:cs="Arial" w:hint="eastAsia"/>
                <w:lang w:eastAsia="zh-CN"/>
              </w:rPr>
              <w:t xml:space="preserve"> </w:t>
            </w:r>
            <w:r w:rsidR="003F0CE6">
              <w:rPr>
                <w:rFonts w:cs="Arial" w:hint="eastAsia"/>
                <w:lang w:eastAsia="zh-CN"/>
              </w:rPr>
              <w:t xml:space="preserve">or use LCS-CP solution </w:t>
            </w:r>
            <w:r>
              <w:rPr>
                <w:rFonts w:cs="Arial" w:hint="eastAsia"/>
                <w:lang w:eastAsia="zh-CN"/>
              </w:rPr>
              <w:t xml:space="preserve">after UE rejects the procedure due to </w:t>
            </w:r>
            <w:r w:rsidRPr="00DC03B9">
              <w:rPr>
                <w:rFonts w:cs="Arial"/>
                <w:lang w:eastAsia="zh-CN"/>
              </w:rPr>
              <w:t xml:space="preserve">user plane not </w:t>
            </w:r>
            <w:r>
              <w:rPr>
                <w:rFonts w:cs="Arial"/>
                <w:lang w:eastAsia="zh-CN"/>
              </w:rPr>
              <w:t xml:space="preserve">being </w:t>
            </w:r>
            <w:r w:rsidRPr="00DC03B9">
              <w:rPr>
                <w:rFonts w:cs="Arial"/>
                <w:lang w:eastAsia="zh-CN"/>
              </w:rPr>
              <w:t>available</w:t>
            </w:r>
            <w:r>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D325" w:rsidR="00D15BAC" w:rsidRDefault="00EA6BBB" w:rsidP="00A377A7">
            <w:pPr>
              <w:pStyle w:val="CRCoverPage"/>
              <w:spacing w:after="0"/>
              <w:ind w:leftChars="142" w:left="284"/>
              <w:rPr>
                <w:lang w:eastAsia="zh-CN"/>
              </w:rPr>
            </w:pPr>
            <w:r>
              <w:rPr>
                <w:rFonts w:hint="eastAsia"/>
                <w:lang w:eastAsia="zh-CN"/>
              </w:rPr>
              <w:t>6.</w:t>
            </w:r>
            <w:r w:rsidR="00671BE9">
              <w:rPr>
                <w:rFonts w:hint="eastAsia"/>
                <w:lang w:eastAsia="zh-CN"/>
              </w:rPr>
              <w:t>18</w:t>
            </w:r>
            <w:r>
              <w:rPr>
                <w:rFonts w:hint="eastAsia"/>
                <w:lang w:eastAsia="zh-CN"/>
              </w:rPr>
              <w:t>.1, 6.</w:t>
            </w:r>
            <w:r w:rsidR="00671BE9">
              <w:rPr>
                <w:rFonts w:hint="eastAsia"/>
                <w:lang w:eastAsia="zh-CN"/>
              </w:rPr>
              <w:t>18</w:t>
            </w:r>
            <w:r>
              <w:rPr>
                <w:rFonts w:hint="eastAsia"/>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E99F0E8" w14:textId="77777777" w:rsidR="00671BE9" w:rsidRDefault="00671BE9" w:rsidP="00671BE9">
      <w:pPr>
        <w:pStyle w:val="3"/>
        <w:rPr>
          <w:lang w:eastAsia="zh-CN"/>
        </w:rPr>
      </w:pPr>
      <w:bookmarkStart w:id="10" w:name="_Toc177724472"/>
      <w:bookmarkStart w:id="11" w:name="_Toc177724460"/>
      <w:bookmarkStart w:id="12" w:name="_Toc177724366"/>
      <w:bookmarkStart w:id="13" w:name="_Toc58920605"/>
      <w:bookmarkStart w:id="14" w:name="_Toc170186895"/>
      <w:bookmarkStart w:id="15" w:name="_Toc162413300"/>
      <w:bookmarkEnd w:id="2"/>
      <w:bookmarkEnd w:id="3"/>
      <w:bookmarkEnd w:id="4"/>
      <w:bookmarkEnd w:id="5"/>
      <w:bookmarkEnd w:id="6"/>
      <w:bookmarkEnd w:id="7"/>
      <w:bookmarkEnd w:id="8"/>
      <w:bookmarkEnd w:id="9"/>
      <w:r>
        <w:rPr>
          <w:lang w:eastAsia="zh-CN"/>
        </w:rPr>
        <w:t>6.18.1</w:t>
      </w:r>
      <w:r>
        <w:rPr>
          <w:lang w:eastAsia="zh-CN"/>
        </w:rPr>
        <w:tab/>
        <w:t>LMF initiated User Plane Connection</w:t>
      </w:r>
      <w:bookmarkEnd w:id="10"/>
    </w:p>
    <w:p w14:paraId="32BBC97A" w14:textId="77777777" w:rsidR="00671BE9" w:rsidRDefault="00671BE9" w:rsidP="00671BE9">
      <w:pPr>
        <w:rPr>
          <w:lang w:eastAsia="zh-CN"/>
        </w:rPr>
      </w:pPr>
      <w:r>
        <w:rPr>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16" w:name="_CRFigure6_18_11"/>
    <w:p w14:paraId="692D14F3" w14:textId="77777777" w:rsidR="00671BE9" w:rsidRDefault="00671BE9" w:rsidP="00671BE9">
      <w:pPr>
        <w:pStyle w:val="TH"/>
        <w:rPr>
          <w:lang w:eastAsia="zh-CN"/>
        </w:rPr>
      </w:pPr>
      <w:r>
        <w:rPr>
          <w:rFonts w:hint="eastAsia"/>
        </w:rPr>
        <w:object w:dxaOrig="11245" w:dyaOrig="7117" w14:anchorId="6D6B0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6.3pt" o:ole="">
            <v:imagedata r:id="rId13" o:title=""/>
          </v:shape>
          <o:OLEObject Type="Embed" ProgID="Visio.Drawing.15" ShapeID="_x0000_i1025" DrawAspect="Content" ObjectID="_1792590509" r:id="rId14"/>
        </w:object>
      </w:r>
    </w:p>
    <w:p w14:paraId="0189A0FF" w14:textId="77777777" w:rsidR="00671BE9" w:rsidRDefault="00671BE9" w:rsidP="00671BE9">
      <w:pPr>
        <w:pStyle w:val="TF"/>
        <w:rPr>
          <w:lang w:eastAsia="zh-CN"/>
        </w:rPr>
      </w:pPr>
      <w:r>
        <w:rPr>
          <w:lang w:eastAsia="zh-CN"/>
        </w:rPr>
        <w:t xml:space="preserve">Figure </w:t>
      </w:r>
      <w:bookmarkEnd w:id="16"/>
      <w:r>
        <w:rPr>
          <w:lang w:eastAsia="zh-CN"/>
        </w:rPr>
        <w:t>6.18.1-1: Positioning via a User Plane Connection between UE and LMF initiated by LMF</w:t>
      </w:r>
    </w:p>
    <w:p w14:paraId="17F20DA3" w14:textId="77777777" w:rsidR="00671BE9" w:rsidRDefault="00671BE9" w:rsidP="00671BE9">
      <w:pPr>
        <w:pStyle w:val="NO"/>
        <w:rPr>
          <w:lang w:eastAsia="zh-CN"/>
        </w:rPr>
      </w:pPr>
      <w:r>
        <w:rPr>
          <w:lang w:eastAsia="zh-CN"/>
        </w:rPr>
        <w:t>NOTE 1:</w:t>
      </w:r>
      <w:r>
        <w:rPr>
          <w:lang w:eastAsia="zh-CN"/>
        </w:rPr>
        <w:tab/>
        <w:t>User Plane protocol (LCS-UPP) to support generic transport between the UE and the LMF is defined in TS 24.572 [48].</w:t>
      </w:r>
    </w:p>
    <w:p w14:paraId="3C01E621" w14:textId="77777777" w:rsidR="00671BE9" w:rsidRDefault="00671BE9" w:rsidP="00671BE9">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FE66302" w14:textId="77777777" w:rsidR="00671BE9" w:rsidRDefault="00671BE9" w:rsidP="00671BE9">
      <w:pPr>
        <w:pStyle w:val="B1"/>
        <w:rPr>
          <w:lang w:eastAsia="zh-CN"/>
        </w:rPr>
      </w:pPr>
      <w:r>
        <w:rPr>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34710BCF" w14:textId="77777777" w:rsidR="00671BE9" w:rsidRDefault="00671BE9" w:rsidP="00671BE9">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6FDED3FF" w14:textId="77777777" w:rsidR="00671BE9" w:rsidRDefault="00671BE9" w:rsidP="00671BE9">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277C8A2" w14:textId="77777777" w:rsidR="00671BE9" w:rsidRDefault="00671BE9" w:rsidP="00671BE9">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5858D760" w14:textId="77777777" w:rsidR="00671BE9" w:rsidRDefault="00671BE9" w:rsidP="00671BE9">
      <w:pPr>
        <w:pStyle w:val="B1"/>
        <w:rPr>
          <w:lang w:eastAsia="zh-CN"/>
        </w:rPr>
      </w:pPr>
      <w:r>
        <w:rPr>
          <w:lang w:eastAsia="zh-CN"/>
        </w:rPr>
        <w:t>2.</w:t>
      </w:r>
      <w:r>
        <w:rPr>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w:t>
      </w:r>
      <w:r>
        <w:rPr>
          <w:lang w:eastAsia="zh-CN"/>
        </w:rPr>
        <w:lastRenderedPageBreak/>
        <w:t>be established with the target UE and includes this LCS-UP binding ID in the user plane information. The LMF associates the target UE identity (SUPI and/or GPSI) with this LCS-UP binding ID.</w:t>
      </w:r>
    </w:p>
    <w:p w14:paraId="634B669F" w14:textId="77777777" w:rsidR="00671BE9" w:rsidRDefault="00671BE9" w:rsidP="00671BE9">
      <w:pPr>
        <w:pStyle w:val="NO"/>
        <w:rPr>
          <w:lang w:eastAsia="zh-CN"/>
        </w:rPr>
      </w:pPr>
      <w:r>
        <w:rPr>
          <w:lang w:eastAsia="zh-CN"/>
        </w:rPr>
        <w:t>NOTE 4:</w:t>
      </w:r>
      <w:r>
        <w:rPr>
          <w:lang w:eastAsia="zh-CN"/>
        </w:rPr>
        <w:tab/>
        <w:t>Security mechanism to support user plane positioning is defined in Annex Q.2 of TS 33.501 [50].</w:t>
      </w:r>
    </w:p>
    <w:p w14:paraId="5EACDF6A" w14:textId="77777777" w:rsidR="00671BE9" w:rsidRDefault="00671BE9" w:rsidP="00671BE9">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2903D6CD" w14:textId="77777777" w:rsidR="00671BE9" w:rsidRDefault="00671BE9" w:rsidP="00671BE9">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13544287" w14:textId="77777777" w:rsidR="00671BE9" w:rsidRDefault="00671BE9" w:rsidP="00671BE9">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288F688" w14:textId="56D03965" w:rsidR="00671BE9" w:rsidRDefault="00671BE9" w:rsidP="00671BE9">
      <w:pPr>
        <w:pStyle w:val="B1"/>
        <w:rPr>
          <w:ins w:id="17" w:author="vivo 1" w:date="2024-11-08T16:52:00Z" w16du:dateUtc="2024-11-08T08:52:00Z"/>
          <w:lang w:eastAsia="zh-CN"/>
        </w:rPr>
      </w:pPr>
      <w:r>
        <w:rPr>
          <w:lang w:eastAsia="zh-CN"/>
        </w:rPr>
        <w:t>6</w:t>
      </w:r>
      <w:r>
        <w:rPr>
          <w:lang w:eastAsia="zh-CN"/>
        </w:rPr>
        <w:tab/>
        <w:t>[Conditional] AMF sends the acknowledgement received in step 5 to the LMF via Namf_N1messageNotify service.</w:t>
      </w:r>
    </w:p>
    <w:p w14:paraId="43333FF5" w14:textId="400DB414" w:rsidR="00423416" w:rsidRDefault="00423416" w:rsidP="00423416">
      <w:pPr>
        <w:pStyle w:val="NO"/>
        <w:rPr>
          <w:lang w:eastAsia="zh-CN"/>
        </w:rPr>
      </w:pPr>
      <w:ins w:id="18" w:author="vivo 1" w:date="2024-11-08T16:52:00Z" w16du:dateUtc="2024-11-08T08:52:00Z">
        <w:r>
          <w:rPr>
            <w:lang w:eastAsia="ko-KR"/>
          </w:rPr>
          <w:t>NOTE</w:t>
        </w:r>
      </w:ins>
      <w:ins w:id="19" w:author="vivo 1" w:date="2024-11-08T16:53:00Z" w16du:dateUtc="2024-11-08T08:53:00Z">
        <w:r>
          <w:rPr>
            <w:lang w:eastAsia="zh-CN"/>
          </w:rPr>
          <w:t> </w:t>
        </w:r>
        <w:r>
          <w:rPr>
            <w:rFonts w:hint="eastAsia"/>
            <w:lang w:eastAsia="zh-CN"/>
          </w:rPr>
          <w:t>5</w:t>
        </w:r>
      </w:ins>
      <w:ins w:id="20" w:author="vivo 1" w:date="2024-11-08T16:52:00Z" w16du:dateUtc="2024-11-08T08:52:00Z">
        <w:r>
          <w:rPr>
            <w:lang w:eastAsia="ko-KR"/>
          </w:rPr>
          <w:t>:</w:t>
        </w:r>
        <w:r>
          <w:rPr>
            <w:lang w:eastAsia="ko-KR"/>
          </w:rPr>
          <w:tab/>
          <w:t xml:space="preserve">It is LMF implementation specific to treat the case where </w:t>
        </w:r>
        <w:r>
          <w:rPr>
            <w:rFonts w:hint="eastAsia"/>
            <w:lang w:eastAsia="zh-CN"/>
          </w:rPr>
          <w:t xml:space="preserve">the UE rejects the user plane connection establishment </w:t>
        </w:r>
        <w:r w:rsidRPr="00671BE9">
          <w:rPr>
            <w:lang w:eastAsia="zh-CN"/>
          </w:rPr>
          <w:t xml:space="preserve">(e.g., </w:t>
        </w:r>
        <w:r>
          <w:rPr>
            <w:rFonts w:hint="eastAsia"/>
            <w:lang w:eastAsia="zh-CN"/>
          </w:rPr>
          <w:t>with a</w:t>
        </w:r>
        <w:r w:rsidRPr="00671BE9">
          <w:rPr>
            <w:lang w:eastAsia="zh-CN"/>
          </w:rPr>
          <w:t xml:space="preserve"> cause value "user plane not available")</w:t>
        </w:r>
        <w:r>
          <w:rPr>
            <w:lang w:eastAsia="zh-CN"/>
          </w:rPr>
          <w:t xml:space="preserve">, e.g, </w:t>
        </w:r>
        <w:r w:rsidRPr="00671BE9">
          <w:rPr>
            <w:lang w:eastAsia="zh-CN"/>
          </w:rPr>
          <w:t xml:space="preserve">LMF </w:t>
        </w:r>
        <w:r>
          <w:rPr>
            <w:lang w:eastAsia="zh-CN"/>
          </w:rPr>
          <w:t>may</w:t>
        </w:r>
        <w:r w:rsidRPr="00671BE9">
          <w:rPr>
            <w:lang w:eastAsia="zh-CN"/>
          </w:rPr>
          <w:t xml:space="preserve"> locally determine how long to wait for the next attempt, or </w:t>
        </w:r>
        <w:r>
          <w:rPr>
            <w:rFonts w:hint="eastAsia"/>
            <w:lang w:eastAsia="zh-CN"/>
          </w:rPr>
          <w:t>determine to use</w:t>
        </w:r>
        <w:r w:rsidRPr="00671BE9">
          <w:rPr>
            <w:lang w:eastAsia="zh-CN"/>
          </w:rPr>
          <w:t xml:space="preserve"> </w:t>
        </w:r>
        <w:r>
          <w:rPr>
            <w:rFonts w:hint="eastAsia"/>
            <w:lang w:eastAsia="zh-CN"/>
          </w:rPr>
          <w:t xml:space="preserve">the </w:t>
        </w:r>
        <w:r w:rsidRPr="00671BE9">
          <w:rPr>
            <w:lang w:eastAsia="zh-CN"/>
          </w:rPr>
          <w:t xml:space="preserve">control plane for </w:t>
        </w:r>
        <w:r>
          <w:rPr>
            <w:rFonts w:hint="eastAsia"/>
            <w:lang w:eastAsia="zh-CN"/>
          </w:rPr>
          <w:t>positioning</w:t>
        </w:r>
        <w:r>
          <w:rPr>
            <w:lang w:eastAsia="ko-KR"/>
          </w:rPr>
          <w:t>.</w:t>
        </w:r>
      </w:ins>
    </w:p>
    <w:p w14:paraId="7B668FCD" w14:textId="77777777" w:rsidR="00671BE9" w:rsidRDefault="00671BE9" w:rsidP="00671BE9">
      <w:pPr>
        <w:pStyle w:val="B1"/>
        <w:rPr>
          <w:lang w:eastAsia="zh-CN"/>
        </w:rPr>
      </w:pPr>
      <w:r>
        <w:rPr>
          <w:lang w:eastAsia="zh-CN"/>
        </w:rPr>
        <w:t>7.</w:t>
      </w:r>
      <w:r>
        <w:rPr>
          <w:lang w:eastAsia="zh-CN"/>
        </w:rPr>
        <w:tab/>
        <w:t>[Conditional] LMF indicates AMF in the Nlmf_Location_UPNotify message that user plane connection between the UE and LMF has been established.</w:t>
      </w:r>
    </w:p>
    <w:p w14:paraId="28A7A7DB" w14:textId="77777777" w:rsidR="00671BE9" w:rsidRDefault="00671BE9" w:rsidP="00671BE9">
      <w:pPr>
        <w:pStyle w:val="B1"/>
        <w:rPr>
          <w:lang w:eastAsia="zh-CN"/>
        </w:rPr>
      </w:pPr>
      <w:r>
        <w:rPr>
          <w:lang w:eastAsia="zh-CN"/>
        </w:rPr>
        <w:t>8.</w:t>
      </w:r>
      <w:r>
        <w:rPr>
          <w:lang w:eastAsia="zh-CN"/>
        </w:rPr>
        <w:tab/>
        <w:t>[Conditional] The AMF stores the LCS-UP connection context as part of UE context.</w:t>
      </w:r>
    </w:p>
    <w:p w14:paraId="42DF441E" w14:textId="77777777" w:rsidR="00671BE9" w:rsidRDefault="00671BE9" w:rsidP="00671BE9">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76EA868" w14:textId="77777777" w:rsidR="00EA6BBB" w:rsidRDefault="00EA6BBB" w:rsidP="00EA6BBB">
      <w:pPr>
        <w:pStyle w:val="12"/>
        <w:rPr>
          <w:color w:val="FF0000"/>
        </w:rPr>
      </w:pPr>
      <w:bookmarkStart w:id="21" w:name="_CR6_15_2"/>
      <w:bookmarkStart w:id="22" w:name="_Toc177724461"/>
      <w:bookmarkEnd w:id="11"/>
      <w:bookmarkEnd w:id="21"/>
      <w:r>
        <w:rPr>
          <w:color w:val="FF0000"/>
        </w:rPr>
        <w:t xml:space="preserve">* * * </w:t>
      </w:r>
      <w:r>
        <w:rPr>
          <w:rFonts w:hint="eastAsia"/>
          <w:color w:val="FF0000"/>
          <w:lang w:eastAsia="zh-CN"/>
        </w:rPr>
        <w:t xml:space="preserve">Next </w:t>
      </w:r>
      <w:r>
        <w:rPr>
          <w:color w:val="FF0000"/>
        </w:rPr>
        <w:t xml:space="preserve">Change * * * </w:t>
      </w:r>
    </w:p>
    <w:p w14:paraId="3155E54A" w14:textId="77777777" w:rsidR="00671BE9" w:rsidRDefault="00671BE9" w:rsidP="00671BE9">
      <w:pPr>
        <w:pStyle w:val="3"/>
        <w:rPr>
          <w:lang w:eastAsia="zh-CN"/>
        </w:rPr>
      </w:pPr>
      <w:bookmarkStart w:id="23" w:name="_Toc177724473"/>
      <w:r>
        <w:rPr>
          <w:lang w:eastAsia="zh-CN"/>
        </w:rPr>
        <w:t>6.18.2</w:t>
      </w:r>
      <w:r>
        <w:rPr>
          <w:lang w:eastAsia="zh-CN"/>
        </w:rPr>
        <w:tab/>
        <w:t>UE initiated User Plane Connection</w:t>
      </w:r>
      <w:bookmarkEnd w:id="23"/>
    </w:p>
    <w:p w14:paraId="474A10A3" w14:textId="77777777" w:rsidR="00671BE9" w:rsidRDefault="00671BE9" w:rsidP="00671BE9">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24" w:name="_CRFigure6_18_21"/>
    <w:p w14:paraId="7F6D255D" w14:textId="77777777" w:rsidR="00671BE9" w:rsidRDefault="00671BE9" w:rsidP="00671BE9">
      <w:pPr>
        <w:pStyle w:val="TH"/>
        <w:rPr>
          <w:lang w:eastAsia="zh-CN"/>
        </w:rPr>
      </w:pPr>
      <w:r>
        <w:rPr>
          <w:rFonts w:hint="eastAsia"/>
        </w:rPr>
        <w:object w:dxaOrig="10992" w:dyaOrig="8161" w14:anchorId="635E3CF8">
          <v:shape id="_x0000_i1026" type="#_x0000_t75" style="width:421.05pt;height:312.2pt" o:ole="">
            <v:imagedata r:id="rId15" o:title=""/>
          </v:shape>
          <o:OLEObject Type="Embed" ProgID="Visio.Drawing.15" ShapeID="_x0000_i1026" DrawAspect="Content" ObjectID="_1792590510" r:id="rId16"/>
        </w:object>
      </w:r>
    </w:p>
    <w:p w14:paraId="193F4D0F" w14:textId="77777777" w:rsidR="00671BE9" w:rsidRDefault="00671BE9" w:rsidP="00671BE9">
      <w:pPr>
        <w:pStyle w:val="TF"/>
        <w:rPr>
          <w:lang w:eastAsia="zh-CN"/>
        </w:rPr>
      </w:pPr>
      <w:r>
        <w:rPr>
          <w:lang w:eastAsia="zh-CN"/>
        </w:rPr>
        <w:t xml:space="preserve">Figure </w:t>
      </w:r>
      <w:bookmarkEnd w:id="24"/>
      <w:r>
        <w:rPr>
          <w:lang w:eastAsia="zh-CN"/>
        </w:rPr>
        <w:t>6.18.2-1: Positioning via a User Plane Connection between UE and LMF, initiated by UE</w:t>
      </w:r>
    </w:p>
    <w:p w14:paraId="2C7BFE0F" w14:textId="77777777" w:rsidR="00671BE9" w:rsidRDefault="00671BE9" w:rsidP="00671BE9">
      <w:pPr>
        <w:pStyle w:val="B1"/>
        <w:rPr>
          <w:lang w:eastAsia="zh-CN"/>
        </w:rPr>
      </w:pPr>
      <w:r>
        <w:rPr>
          <w:lang w:eastAsia="zh-CN"/>
        </w:rPr>
        <w:t>1.</w:t>
      </w:r>
      <w:r>
        <w:rPr>
          <w:lang w:eastAsia="zh-CN"/>
        </w:rPr>
        <w:tab/>
        <w:t>UE sends a user plane connection establishment request to AMF via NAS Message, if UE decides to request a user plane connection for upcoming positioning requests.</w:t>
      </w:r>
    </w:p>
    <w:p w14:paraId="2BCE5579" w14:textId="77777777" w:rsidR="00671BE9" w:rsidRDefault="00671BE9" w:rsidP="00671BE9">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25B1DC80" w14:textId="77777777" w:rsidR="00671BE9" w:rsidRDefault="00671BE9" w:rsidP="00671BE9">
      <w:pPr>
        <w:pStyle w:val="B1"/>
        <w:rPr>
          <w:lang w:eastAsia="zh-CN"/>
        </w:rPr>
      </w:pPr>
      <w:r>
        <w:rPr>
          <w:lang w:eastAsia="zh-CN"/>
        </w:rPr>
        <w:t>3.</w:t>
      </w:r>
      <w:r>
        <w:rPr>
          <w:lang w:eastAsia="zh-CN"/>
        </w:rPr>
        <w:tab/>
        <w:t>[Conditional] The AMF sends a Nlmf_Location_UPConfig Request towards LMF to request set up of an LCS-UP connection. The AMF shall include the target UE identity (see TS 29.572 [12]) (SUPI and/or GPSI) in the request.</w:t>
      </w:r>
    </w:p>
    <w:p w14:paraId="3364D04D" w14:textId="77777777" w:rsidR="00671BE9" w:rsidRDefault="00671BE9" w:rsidP="00671BE9">
      <w:pPr>
        <w:pStyle w:val="B1"/>
        <w:rPr>
          <w:lang w:eastAsia="zh-CN"/>
        </w:rPr>
      </w:pPr>
      <w:r>
        <w:rPr>
          <w:lang w:eastAsia="zh-CN"/>
        </w:rPr>
        <w:t>4.</w:t>
      </w:r>
      <w:r>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3D97DD7C" w14:textId="77777777" w:rsidR="00671BE9" w:rsidRDefault="00671BE9" w:rsidP="00671BE9">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0618AAC7" w14:textId="77777777" w:rsidR="00671BE9" w:rsidRDefault="00671BE9" w:rsidP="00671BE9">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7B5C47C4" w14:textId="77777777" w:rsidR="00671BE9" w:rsidRDefault="00671BE9" w:rsidP="00671BE9">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1E3A223E" w14:textId="77777777" w:rsidR="00671BE9" w:rsidRDefault="00671BE9" w:rsidP="00671BE9">
      <w:pPr>
        <w:pStyle w:val="B1"/>
        <w:rPr>
          <w:lang w:eastAsia="zh-CN"/>
        </w:rPr>
      </w:pPr>
      <w:r>
        <w:rPr>
          <w:lang w:eastAsia="zh-CN"/>
        </w:rPr>
        <w:lastRenderedPageBreak/>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6382E347" w14:textId="793E6D54" w:rsidR="00423416" w:rsidRDefault="00671BE9" w:rsidP="00423416">
      <w:pPr>
        <w:pStyle w:val="B1"/>
        <w:rPr>
          <w:ins w:id="25" w:author="vivo 1" w:date="2024-11-08T16:53:00Z" w16du:dateUtc="2024-11-08T08:53:00Z"/>
          <w:lang w:eastAsia="zh-CN"/>
        </w:rPr>
      </w:pPr>
      <w:r>
        <w:rPr>
          <w:lang w:eastAsia="zh-CN"/>
        </w:rPr>
        <w:t>8.</w:t>
      </w:r>
      <w:r>
        <w:rPr>
          <w:lang w:eastAsia="zh-CN"/>
        </w:rPr>
        <w:tab/>
        <w:t>[Conditional] AMF sends the acknowledgement received in step 7 to the LMF via Namf_N1messageNotify service.</w:t>
      </w:r>
    </w:p>
    <w:p w14:paraId="374057B3" w14:textId="566FAD9D" w:rsidR="00671BE9" w:rsidRDefault="00423416" w:rsidP="00423416">
      <w:pPr>
        <w:pStyle w:val="B1"/>
        <w:rPr>
          <w:lang w:eastAsia="zh-CN"/>
        </w:rPr>
      </w:pPr>
      <w:ins w:id="26" w:author="vivo 1" w:date="2024-11-08T16:53:00Z" w16du:dateUtc="2024-11-08T08:53:00Z">
        <w:r>
          <w:rPr>
            <w:lang w:eastAsia="ko-KR"/>
          </w:rPr>
          <w:t>NOTE:</w:t>
        </w:r>
        <w:r>
          <w:rPr>
            <w:lang w:eastAsia="ko-KR"/>
          </w:rPr>
          <w:tab/>
          <w:t xml:space="preserve">It is LMF implementation specific to treat the case where </w:t>
        </w:r>
        <w:r>
          <w:rPr>
            <w:rFonts w:hint="eastAsia"/>
            <w:lang w:eastAsia="zh-CN"/>
          </w:rPr>
          <w:t xml:space="preserve">the UE rejects the user plane connection establishment </w:t>
        </w:r>
        <w:r w:rsidRPr="00671BE9">
          <w:rPr>
            <w:lang w:eastAsia="zh-CN"/>
          </w:rPr>
          <w:t xml:space="preserve">(e.g., </w:t>
        </w:r>
        <w:r>
          <w:rPr>
            <w:rFonts w:hint="eastAsia"/>
            <w:lang w:eastAsia="zh-CN"/>
          </w:rPr>
          <w:t>with a</w:t>
        </w:r>
        <w:r w:rsidRPr="00671BE9">
          <w:rPr>
            <w:lang w:eastAsia="zh-CN"/>
          </w:rPr>
          <w:t xml:space="preserve"> cause value "user plane not available")</w:t>
        </w:r>
        <w:r>
          <w:rPr>
            <w:lang w:eastAsia="zh-CN"/>
          </w:rPr>
          <w:t xml:space="preserve">, e.g, </w:t>
        </w:r>
        <w:r w:rsidRPr="00671BE9">
          <w:rPr>
            <w:lang w:eastAsia="zh-CN"/>
          </w:rPr>
          <w:t xml:space="preserve">LMF </w:t>
        </w:r>
        <w:r>
          <w:rPr>
            <w:lang w:eastAsia="zh-CN"/>
          </w:rPr>
          <w:t>may</w:t>
        </w:r>
        <w:r w:rsidRPr="00671BE9">
          <w:rPr>
            <w:lang w:eastAsia="zh-CN"/>
          </w:rPr>
          <w:t xml:space="preserve"> locally determine how long to wait for the next attempt, or </w:t>
        </w:r>
        <w:r>
          <w:rPr>
            <w:rFonts w:hint="eastAsia"/>
            <w:lang w:eastAsia="zh-CN"/>
          </w:rPr>
          <w:t>determine to use</w:t>
        </w:r>
        <w:r w:rsidRPr="00671BE9">
          <w:rPr>
            <w:lang w:eastAsia="zh-CN"/>
          </w:rPr>
          <w:t xml:space="preserve"> </w:t>
        </w:r>
        <w:r>
          <w:rPr>
            <w:rFonts w:hint="eastAsia"/>
            <w:lang w:eastAsia="zh-CN"/>
          </w:rPr>
          <w:t xml:space="preserve">the </w:t>
        </w:r>
        <w:r w:rsidRPr="00671BE9">
          <w:rPr>
            <w:lang w:eastAsia="zh-CN"/>
          </w:rPr>
          <w:t xml:space="preserve">control plane for </w:t>
        </w:r>
        <w:r>
          <w:rPr>
            <w:rFonts w:hint="eastAsia"/>
            <w:lang w:eastAsia="zh-CN"/>
          </w:rPr>
          <w:t>positioning</w:t>
        </w:r>
        <w:r>
          <w:rPr>
            <w:lang w:eastAsia="ko-KR"/>
          </w:rPr>
          <w:t>.</w:t>
        </w:r>
      </w:ins>
    </w:p>
    <w:p w14:paraId="3A714A31" w14:textId="77777777" w:rsidR="00671BE9" w:rsidRDefault="00671BE9" w:rsidP="00671BE9">
      <w:pPr>
        <w:pStyle w:val="B1"/>
        <w:rPr>
          <w:lang w:eastAsia="zh-CN"/>
        </w:rPr>
      </w:pPr>
      <w:r>
        <w:rPr>
          <w:lang w:eastAsia="zh-CN"/>
        </w:rPr>
        <w:t>9.</w:t>
      </w:r>
      <w:r>
        <w:rPr>
          <w:lang w:eastAsia="zh-CN"/>
        </w:rPr>
        <w:tab/>
        <w:t>[Conditional] LMF responds to AMF that user plane connection between the UE and LMF has been established.</w:t>
      </w:r>
    </w:p>
    <w:p w14:paraId="2737FD50" w14:textId="77777777" w:rsidR="00671BE9" w:rsidRDefault="00671BE9" w:rsidP="00671BE9">
      <w:pPr>
        <w:pStyle w:val="B1"/>
        <w:rPr>
          <w:lang w:eastAsia="zh-CN"/>
        </w:rPr>
      </w:pPr>
      <w:r>
        <w:rPr>
          <w:lang w:eastAsia="zh-CN"/>
        </w:rPr>
        <w:t>10.</w:t>
      </w:r>
      <w:r>
        <w:rPr>
          <w:lang w:eastAsia="zh-CN"/>
        </w:rPr>
        <w:tab/>
        <w:t>[Conditional] The AMF stores the LCS-UP connection context as part of UE context</w:t>
      </w:r>
    </w:p>
    <w:p w14:paraId="29FDB2CA" w14:textId="77777777" w:rsidR="00671BE9" w:rsidRDefault="00671BE9" w:rsidP="00671BE9">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bookmarkEnd w:id="12"/>
    <w:bookmarkEnd w:id="13"/>
    <w:bookmarkEnd w:id="14"/>
    <w:bookmarkEnd w:id="15"/>
    <w:bookmarkEnd w:id="22"/>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8A082" w14:textId="77777777" w:rsidR="00E20EF4" w:rsidRDefault="00E20EF4">
      <w:r>
        <w:separator/>
      </w:r>
    </w:p>
  </w:endnote>
  <w:endnote w:type="continuationSeparator" w:id="0">
    <w:p w14:paraId="21545D4C" w14:textId="77777777" w:rsidR="00E20EF4" w:rsidRDefault="00E2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BE6D3" w14:textId="77777777" w:rsidR="00E20EF4" w:rsidRDefault="00E20EF4">
      <w:r>
        <w:separator/>
      </w:r>
    </w:p>
  </w:footnote>
  <w:footnote w:type="continuationSeparator" w:id="0">
    <w:p w14:paraId="1DFBE7B4" w14:textId="77777777" w:rsidR="00E20EF4" w:rsidRDefault="00E20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sFABNo6QY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34240"/>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CE6"/>
    <w:rsid w:val="003F0E97"/>
    <w:rsid w:val="003F0FDB"/>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3416"/>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4209"/>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2279A"/>
    <w:rsid w:val="00530742"/>
    <w:rsid w:val="005309C9"/>
    <w:rsid w:val="00530C9F"/>
    <w:rsid w:val="0053195A"/>
    <w:rsid w:val="00532909"/>
    <w:rsid w:val="005345B3"/>
    <w:rsid w:val="00540F73"/>
    <w:rsid w:val="0054133B"/>
    <w:rsid w:val="00541647"/>
    <w:rsid w:val="005420BA"/>
    <w:rsid w:val="00543C7A"/>
    <w:rsid w:val="00543D63"/>
    <w:rsid w:val="00545260"/>
    <w:rsid w:val="00547111"/>
    <w:rsid w:val="005477D9"/>
    <w:rsid w:val="00551371"/>
    <w:rsid w:val="00551F12"/>
    <w:rsid w:val="00552714"/>
    <w:rsid w:val="00553E64"/>
    <w:rsid w:val="005562C1"/>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2A51"/>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2A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1BE9"/>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E66B3"/>
    <w:rsid w:val="008F1FCD"/>
    <w:rsid w:val="008F3789"/>
    <w:rsid w:val="008F5A00"/>
    <w:rsid w:val="008F65B5"/>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3BD"/>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B34"/>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377A7"/>
    <w:rsid w:val="00A40DB6"/>
    <w:rsid w:val="00A443A8"/>
    <w:rsid w:val="00A44A67"/>
    <w:rsid w:val="00A4753F"/>
    <w:rsid w:val="00A47E70"/>
    <w:rsid w:val="00A50C05"/>
    <w:rsid w:val="00A50CF0"/>
    <w:rsid w:val="00A55133"/>
    <w:rsid w:val="00A562D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6913"/>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2F7"/>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0EF4"/>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A6BBB"/>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1792</Words>
  <Characters>10218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1</cp:lastModifiedBy>
  <cp:revision>9</cp:revision>
  <cp:lastPrinted>1900-12-31T16:00:00Z</cp:lastPrinted>
  <dcterms:created xsi:type="dcterms:W3CDTF">2024-09-30T02:52:00Z</dcterms:created>
  <dcterms:modified xsi:type="dcterms:W3CDTF">2024-11-08T08:55:00Z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